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2C8AB5CB" w:rsidR="001937FB" w:rsidRDefault="001937FB" w:rsidP="001937FB">
      <w:pPr>
        <w:pStyle w:val="3GPPHeader"/>
        <w:spacing w:after="0"/>
        <w:rPr>
          <w:rFonts w:ascii="Arial" w:hAnsi="Arial" w:cs="Arial"/>
        </w:rPr>
      </w:pPr>
      <w:r w:rsidRPr="00BD31C1">
        <w:rPr>
          <w:rFonts w:ascii="Arial" w:hAnsi="Arial" w:cs="Arial"/>
        </w:rPr>
        <w:t>3GPP TSG-RAN WG1 Meeting #10</w:t>
      </w:r>
      <w:r w:rsidR="00B5554E">
        <w:rPr>
          <w:rFonts w:ascii="Arial" w:hAnsi="Arial" w:cs="Arial"/>
        </w:rPr>
        <w:t>5</w:t>
      </w:r>
      <w:r w:rsidRPr="00BD31C1">
        <w:rPr>
          <w:rFonts w:ascii="Arial" w:hAnsi="Arial" w:cs="Arial"/>
        </w:rPr>
        <w:t>-e</w:t>
      </w:r>
      <w:r w:rsidRPr="00BD31C1">
        <w:rPr>
          <w:rFonts w:ascii="Arial" w:hAnsi="Arial" w:cs="Arial"/>
        </w:rPr>
        <w:tab/>
      </w:r>
      <w:proofErr w:type="spellStart"/>
      <w:r w:rsidRPr="00150361">
        <w:rPr>
          <w:rFonts w:ascii="Arial" w:hAnsi="Arial" w:cs="Arial"/>
        </w:rPr>
        <w:t>Tdoc</w:t>
      </w:r>
      <w:proofErr w:type="spellEnd"/>
      <w:r w:rsidRPr="00150361">
        <w:rPr>
          <w:rFonts w:ascii="Arial" w:hAnsi="Arial" w:cs="Arial"/>
        </w:rPr>
        <w:t xml:space="preserve"> </w:t>
      </w:r>
      <w:r w:rsidR="00150361" w:rsidRPr="00150361">
        <w:rPr>
          <w:rFonts w:ascii="Arial" w:hAnsi="Arial" w:cs="Arial"/>
        </w:rPr>
        <w:t>R1-2106181</w:t>
      </w:r>
    </w:p>
    <w:p w14:paraId="76273639" w14:textId="1D58D1FA" w:rsidR="006938C2" w:rsidRPr="00032A2A" w:rsidRDefault="00B5554E" w:rsidP="001937FB">
      <w:pPr>
        <w:pStyle w:val="3GPPHeader"/>
        <w:rPr>
          <w:rFonts w:ascii="Arial" w:hAnsi="Arial" w:cs="Arial"/>
        </w:rPr>
      </w:pPr>
      <w:r w:rsidRPr="00B5554E">
        <w:rPr>
          <w:rFonts w:ascii="Arial" w:hAnsi="Arial" w:cs="Arial"/>
        </w:rPr>
        <w:t>e-Meeting, May 10th – 27th,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A83C25">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641EB9C6" w:rsidR="006D4885" w:rsidRDefault="000E0DBA">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B5554E" w:rsidRPr="00B5554E">
              <w:rPr>
                <w:b/>
                <w:noProof/>
                <w:sz w:val="28"/>
                <w:highlight w:val="yellow"/>
              </w:rPr>
              <w:t>draft</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A83C25">
            <w:pPr>
              <w:pStyle w:val="CRCoverPage"/>
              <w:spacing w:after="0"/>
              <w:jc w:val="center"/>
              <w:rPr>
                <w:noProof/>
                <w:sz w:val="28"/>
              </w:rPr>
            </w:pPr>
            <w:fldSimple w:instr=" DOCPROPERTY  Version  \* MERGEFORMAT ">
              <w:r w:rsidR="006D4885" w:rsidRPr="0092341D">
                <w:rPr>
                  <w:b/>
                  <w:noProof/>
                  <w:sz w:val="28"/>
                </w:rPr>
                <w:t>16.</w:t>
              </w:r>
              <w:r w:rsidR="00300ED8" w:rsidRPr="0092341D">
                <w:rPr>
                  <w:b/>
                  <w:noProof/>
                  <w:sz w:val="28"/>
                </w:rPr>
                <w:t>5.0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624C51F9" w:rsidR="00EC05E6" w:rsidRPr="002F0D26" w:rsidRDefault="00150361" w:rsidP="00EC05E6">
            <w:pPr>
              <w:pStyle w:val="CRCoverPage"/>
              <w:spacing w:after="0"/>
              <w:ind w:left="100"/>
              <w:rPr>
                <w:noProof/>
                <w:highlight w:val="yellow"/>
              </w:rPr>
            </w:pPr>
            <w:r>
              <w:rPr>
                <w:sz w:val="18"/>
                <w:szCs w:val="18"/>
                <w:lang w:val="en-US"/>
              </w:rPr>
              <w:t xml:space="preserve">[draft] </w:t>
            </w:r>
            <w:r w:rsidR="00E919AA">
              <w:t xml:space="preserve">Correction of </w:t>
            </w:r>
            <w:r w:rsidR="00B5554E">
              <w:t>SL HARQ-ACK reporting when SL feedback is not used</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3DC58BBA" w:rsidR="006D4885" w:rsidRDefault="002F0D26">
            <w:pPr>
              <w:pStyle w:val="CRCoverPage"/>
              <w:spacing w:after="0"/>
              <w:ind w:left="100"/>
              <w:rPr>
                <w:noProof/>
              </w:rPr>
            </w:pPr>
            <w:r>
              <w:t>Moderator (</w:t>
            </w:r>
            <w:r w:rsidR="002C2D8F">
              <w:t>Ericsson</w:t>
            </w:r>
            <w:r>
              <w:t>)</w:t>
            </w:r>
            <w:r w:rsidR="003217B2">
              <w:t xml:space="preserve">, </w:t>
            </w:r>
            <w:r w:rsidR="003217B2" w:rsidRPr="003217B2">
              <w:t xml:space="preserve">Huawei, </w:t>
            </w:r>
            <w:proofErr w:type="spellStart"/>
            <w:r w:rsidR="003217B2" w:rsidRPr="003217B2">
              <w:t>HiSilicon</w:t>
            </w:r>
            <w:proofErr w:type="spellEnd"/>
            <w:r w:rsidR="003217B2">
              <w:t xml:space="preserve">, </w:t>
            </w:r>
            <w:r w:rsidR="00504086" w:rsidRPr="00504086">
              <w:t>Nokia, Nokia Shanghai Bell</w:t>
            </w:r>
            <w:r w:rsidR="00504086">
              <w:t xml:space="preserve">, </w:t>
            </w:r>
            <w:r w:rsidR="003217B2">
              <w:t>NTT DOCOMO</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369FBB3D" w:rsidR="006D4885" w:rsidRDefault="0060328A">
            <w:pPr>
              <w:pStyle w:val="CRCoverPage"/>
              <w:spacing w:after="0"/>
              <w:ind w:left="100"/>
              <w:rPr>
                <w:noProof/>
              </w:rPr>
            </w:pPr>
            <w:r>
              <w:t>202</w:t>
            </w:r>
            <w:r w:rsidR="002F0D26">
              <w:t>1</w:t>
            </w:r>
            <w:r>
              <w:t>-</w:t>
            </w:r>
            <w:r w:rsidR="002F0D26">
              <w:t>0</w:t>
            </w:r>
            <w:r w:rsidR="00B5554E">
              <w:t>5</w:t>
            </w:r>
            <w:r>
              <w:t>-</w:t>
            </w:r>
            <w:r w:rsidR="00B5554E">
              <w:t>25</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002DC04A" w:rsidR="0092341D" w:rsidRPr="0092341D" w:rsidRDefault="0092341D" w:rsidP="00DF5FCF">
            <w:pPr>
              <w:pStyle w:val="CRCoverPage"/>
              <w:spacing w:after="0"/>
              <w:rPr>
                <w:noProof/>
              </w:rPr>
            </w:pPr>
            <w:r>
              <w:rPr>
                <w:noProof/>
              </w:rPr>
              <w:t>Capture c</w:t>
            </w:r>
            <w:r w:rsidR="00DF5FCF">
              <w:rPr>
                <w:noProof/>
              </w:rPr>
              <w:t xml:space="preserve">orrect </w:t>
            </w:r>
            <w:r>
              <w:rPr>
                <w:noProof/>
              </w:rPr>
              <w:t>UE behavior for reporting SL HARQ</w:t>
            </w:r>
            <w:r w:rsidR="00E70F81">
              <w:rPr>
                <w:noProof/>
              </w:rPr>
              <w:t>-</w:t>
            </w:r>
            <w:r>
              <w:rPr>
                <w:noProof/>
              </w:rPr>
              <w:t>ACK information on uplink when SL HARQ feedback is not used.</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58141FDC" w:rsidR="00DF5FCF" w:rsidRPr="00AA7E69" w:rsidRDefault="0092341D" w:rsidP="00747FB0">
            <w:pPr>
              <w:pStyle w:val="CRCoverPage"/>
              <w:spacing w:after="0"/>
              <w:rPr>
                <w:noProof/>
                <w:highlight w:val="yellow"/>
              </w:rPr>
            </w:pPr>
            <w:r>
              <w:rPr>
                <w:noProof/>
              </w:rPr>
              <w:t xml:space="preserve">Capture </w:t>
            </w:r>
            <w:r w:rsidR="00E70F81">
              <w:rPr>
                <w:noProof/>
              </w:rPr>
              <w:t>generation of SL HARQ-ACK reports on UL</w:t>
            </w:r>
            <w:r>
              <w:rPr>
                <w:noProof/>
              </w:rPr>
              <w:t xml:space="preserve"> when</w:t>
            </w:r>
            <w:r w:rsidR="00E70F81">
              <w:rPr>
                <w:noProof/>
              </w:rPr>
              <w:t xml:space="preserve"> </w:t>
            </w:r>
            <w:r w:rsidR="00E70F81" w:rsidRPr="00E70F81">
              <w:rPr>
                <w:noProof/>
              </w:rPr>
              <w:t xml:space="preserve">the field ‘HARQ feedback enabled/disabled indicator’ </w:t>
            </w:r>
            <w:r w:rsidR="00E70F81">
              <w:rPr>
                <w:noProof/>
              </w:rPr>
              <w:t xml:space="preserve">in the </w:t>
            </w:r>
            <w:r w:rsidR="00E70F81" w:rsidRPr="00E70F81">
              <w:rPr>
                <w:noProof/>
              </w:rPr>
              <w:t xml:space="preserve">corresponding SCI format </w:t>
            </w:r>
            <w:r w:rsidR="00E70F81">
              <w:rPr>
                <w:noProof/>
              </w:rPr>
              <w:t xml:space="preserve">is </w:t>
            </w:r>
            <w:r w:rsidR="00E70F81" w:rsidRPr="00E70F81">
              <w:rPr>
                <w:noProof/>
              </w:rPr>
              <w:t>set to disabled</w:t>
            </w:r>
            <w:r w:rsidR="00747FB0">
              <w:rPr>
                <w:noProof/>
              </w:rPr>
              <w:t>, aligning with MAC behavior.</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57D221F0" w:rsidR="00EC05E6" w:rsidRPr="00DC729C" w:rsidRDefault="0027320D" w:rsidP="00237951">
            <w:pPr>
              <w:pStyle w:val="CRCoverPage"/>
              <w:spacing w:after="0"/>
              <w:rPr>
                <w:noProof/>
              </w:rPr>
            </w:pPr>
            <w:r w:rsidRPr="0027320D">
              <w:rPr>
                <w:noProof/>
              </w:rPr>
              <w:t>Undefined UE behavior for SL HARQ-ACK reporting on UL when SL HARQ feedback is not used</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1E31" w14:textId="3660ED79" w:rsidR="00E10D5B" w:rsidRDefault="00E10D5B" w:rsidP="00E10D5B">
      <w:pPr>
        <w:keepNext/>
        <w:keepLines/>
        <w:ind w:left="1136" w:hanging="1136"/>
        <w:jc w:val="center"/>
        <w:outlineLvl w:val="1"/>
        <w:rPr>
          <w:b/>
          <w:color w:val="FF0000"/>
          <w:szCs w:val="24"/>
        </w:rPr>
      </w:pPr>
      <w:r w:rsidRPr="00433FD9">
        <w:rPr>
          <w:rFonts w:hint="eastAsia"/>
          <w:b/>
          <w:color w:val="FF0000"/>
          <w:szCs w:val="24"/>
        </w:rPr>
        <w:lastRenderedPageBreak/>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7F2CA7B0" w14:textId="77777777" w:rsidR="00E10D5B" w:rsidRPr="00E10D5B" w:rsidRDefault="00E10D5B" w:rsidP="00E10D5B">
      <w:pPr>
        <w:keepNext/>
        <w:keepLines/>
        <w:ind w:left="1136" w:hanging="1136"/>
        <w:outlineLvl w:val="1"/>
        <w:rPr>
          <w:rFonts w:ascii="Arial" w:eastAsia="SimSun" w:hAnsi="Arial"/>
          <w:sz w:val="32"/>
        </w:rPr>
      </w:pPr>
      <w:bookmarkStart w:id="0" w:name="_Toc29894887"/>
      <w:bookmarkStart w:id="1" w:name="_Toc29899186"/>
      <w:bookmarkStart w:id="2" w:name="_Toc29899604"/>
      <w:bookmarkStart w:id="3" w:name="_Toc29917340"/>
      <w:bookmarkStart w:id="4" w:name="_Toc36498215"/>
      <w:bookmarkStart w:id="5" w:name="_Toc45699245"/>
      <w:bookmarkStart w:id="6" w:name="_Toc66974123"/>
      <w:r w:rsidRPr="00E10D5B">
        <w:rPr>
          <w:rFonts w:ascii="Arial" w:eastAsia="SimSun" w:hAnsi="Arial"/>
          <w:sz w:val="32"/>
        </w:rPr>
        <w:t>16.5</w:t>
      </w:r>
      <w:r w:rsidRPr="00E10D5B">
        <w:rPr>
          <w:rFonts w:ascii="Arial" w:eastAsia="SimSun" w:hAnsi="Arial" w:hint="eastAsia"/>
          <w:sz w:val="32"/>
        </w:rPr>
        <w:tab/>
      </w:r>
      <w:r w:rsidRPr="00E10D5B">
        <w:rPr>
          <w:rFonts w:ascii="Arial" w:eastAsia="SimSun" w:hAnsi="Arial"/>
          <w:sz w:val="32"/>
        </w:rPr>
        <w:t>UE procedure for reporting HARQ-ACK on uplink</w:t>
      </w:r>
      <w:bookmarkEnd w:id="0"/>
      <w:bookmarkEnd w:id="1"/>
      <w:bookmarkEnd w:id="2"/>
      <w:bookmarkEnd w:id="3"/>
      <w:bookmarkEnd w:id="4"/>
      <w:bookmarkEnd w:id="5"/>
      <w:bookmarkEnd w:id="6"/>
    </w:p>
    <w:p w14:paraId="6F29F6C2" w14:textId="77777777" w:rsidR="00E10D5B" w:rsidRPr="00E10D5B" w:rsidRDefault="00E10D5B" w:rsidP="00E10D5B">
      <w:pPr>
        <w:rPr>
          <w:rFonts w:eastAsia="SimSun"/>
        </w:rPr>
      </w:pPr>
      <w:r w:rsidRPr="00E10D5B">
        <w:rPr>
          <w:rFonts w:eastAsia="SimSun"/>
        </w:rPr>
        <w:t>A UE can be provided PUCCH resources or PUSCH resources [</w:t>
      </w:r>
      <w:r w:rsidRPr="00E10D5B">
        <w:rPr>
          <w:rFonts w:eastAsia="SimSun"/>
          <w:lang w:val="en-US"/>
        </w:rPr>
        <w:t xml:space="preserve">12, TS 38.331] </w:t>
      </w:r>
      <w:r w:rsidRPr="00E10D5B">
        <w:rPr>
          <w:rFonts w:eastAsia="SimSun"/>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37EC5901" w14:textId="77777777" w:rsidR="00E10D5B" w:rsidRPr="00E10D5B" w:rsidRDefault="00E10D5B" w:rsidP="00E10D5B">
      <w:pPr>
        <w:rPr>
          <w:rFonts w:eastAsia="SimSun"/>
          <w:iCs/>
        </w:rPr>
      </w:pPr>
      <w:r w:rsidRPr="00E10D5B">
        <w:rPr>
          <w:rFonts w:eastAsia="SimSun"/>
          <w:iCs/>
        </w:rPr>
        <w:t xml:space="preserve">For SL configured grant Type 1 or Type 2 PSSCH transmissions by a UE within a time period provided by </w:t>
      </w:r>
      <w:proofErr w:type="spellStart"/>
      <w:r w:rsidRPr="00E10D5B">
        <w:rPr>
          <w:rFonts w:eastAsia="SimSun"/>
          <w:i/>
        </w:rPr>
        <w:t>sl-</w:t>
      </w:r>
      <w:r w:rsidRPr="00E10D5B">
        <w:rPr>
          <w:rFonts w:eastAsia="SimSun"/>
          <w:i/>
          <w:iCs/>
        </w:rPr>
        <w:t>PeriodCG</w:t>
      </w:r>
      <w:proofErr w:type="spellEnd"/>
      <w:r w:rsidRPr="00E10D5B">
        <w:rPr>
          <w:rFonts w:eastAsia="SimSun"/>
          <w:iCs/>
        </w:rPr>
        <w:t xml:space="preserve">, the UE generates one HARQ-ACK information bit in response to the PSFCH receptions to multiplex in a PUCCH transmission occasion that is after a last time resource, in a set of time resources. </w:t>
      </w:r>
    </w:p>
    <w:p w14:paraId="011F3DD4" w14:textId="77777777" w:rsidR="00E10D5B" w:rsidRPr="00E10D5B" w:rsidRDefault="00E10D5B" w:rsidP="00E10D5B">
      <w:pPr>
        <w:rPr>
          <w:rFonts w:eastAsia="SimSun"/>
          <w:iCs/>
        </w:rPr>
      </w:pPr>
      <w:r w:rsidRPr="00E10D5B">
        <w:rPr>
          <w:rFonts w:eastAsia="SimSun"/>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693A5EA" w14:textId="77777777" w:rsidR="00E10D5B" w:rsidRPr="00E10D5B" w:rsidRDefault="00E10D5B" w:rsidP="00E10D5B">
      <w:pPr>
        <w:rPr>
          <w:rFonts w:eastAsia="SimSun"/>
        </w:rPr>
      </w:pPr>
      <w:r w:rsidRPr="00E10D5B">
        <w:rPr>
          <w:rFonts w:eastAsia="SimSun"/>
        </w:rPr>
        <w:t xml:space="preserve">For each PSFCH reception occasion, from </w:t>
      </w:r>
      <w:proofErr w:type="gramStart"/>
      <w:r w:rsidRPr="00E10D5B">
        <w:rPr>
          <w:rFonts w:eastAsia="SimSun"/>
        </w:rPr>
        <w:t>a number of</w:t>
      </w:r>
      <w:proofErr w:type="gramEnd"/>
      <w:r w:rsidRPr="00E10D5B">
        <w:rPr>
          <w:rFonts w:eastAsia="SimSun"/>
        </w:rPr>
        <w:t xml:space="preserve">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0950C8D2"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 xml:space="preserve">PSFCH associated with a SCI format 2-A with Cast type indicator </w:t>
      </w:r>
      <w:r w:rsidRPr="00E10D5B">
        <w:rPr>
          <w:rFonts w:eastAsia="Malgun Gothic"/>
          <w:lang w:val="en-US"/>
        </w:rPr>
        <w:t>field value of</w:t>
      </w:r>
      <w:r w:rsidRPr="00E10D5B">
        <w:rPr>
          <w:rFonts w:eastAsia="Malgun Gothic"/>
          <w:lang w:val="x-none"/>
        </w:rPr>
        <w:t xml:space="preserve"> </w:t>
      </w:r>
      <w:r w:rsidRPr="00E10D5B">
        <w:rPr>
          <w:rFonts w:eastAsia="Malgun Gothic"/>
          <w:lang w:val="en-US"/>
        </w:rPr>
        <w:t>"</w:t>
      </w:r>
      <w:r w:rsidRPr="00E10D5B">
        <w:rPr>
          <w:rFonts w:eastAsia="Malgun Gothic"/>
          <w:lang w:val="x-none"/>
        </w:rPr>
        <w:t>1</w:t>
      </w:r>
      <w:r w:rsidRPr="00E10D5B">
        <w:rPr>
          <w:rFonts w:eastAsia="Malgun Gothic"/>
          <w:lang w:val="en-US"/>
        </w:rPr>
        <w:t>0"</w:t>
      </w:r>
    </w:p>
    <w:p w14:paraId="7B34D1DA" w14:textId="77777777" w:rsidR="00E10D5B" w:rsidRPr="00E10D5B" w:rsidRDefault="00E10D5B" w:rsidP="00E10D5B">
      <w:pPr>
        <w:ind w:left="851" w:hanging="284"/>
        <w:rPr>
          <w:rFonts w:eastAsia="SimSun"/>
          <w:lang w:val="x-none" w:eastAsia="zh-CN"/>
        </w:rPr>
      </w:pPr>
      <w:r w:rsidRPr="00E10D5B">
        <w:rPr>
          <w:rFonts w:eastAsia="SimSun"/>
          <w:lang w:val="x-none"/>
        </w:rPr>
        <w:t>-</w:t>
      </w:r>
      <w:r w:rsidRPr="00E10D5B">
        <w:rPr>
          <w:rFonts w:eastAsia="SimSun"/>
          <w:lang w:val="x-none"/>
        </w:rPr>
        <w:tab/>
      </w:r>
      <w:r w:rsidRPr="00E10D5B">
        <w:rPr>
          <w:rFonts w:eastAsia="SimSun"/>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4638B2C" w14:textId="77777777" w:rsidR="00E10D5B" w:rsidRPr="00E10D5B" w:rsidRDefault="00E10D5B" w:rsidP="00E10D5B">
      <w:pPr>
        <w:ind w:left="568"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 xml:space="preserve">PSFCH associated with a SCI format 2-A with Cast type indicator </w:t>
      </w:r>
      <w:r w:rsidRPr="00E10D5B">
        <w:rPr>
          <w:rFonts w:eastAsia="Malgun Gothic"/>
          <w:lang w:val="en-US"/>
        </w:rPr>
        <w:t>field value of</w:t>
      </w:r>
      <w:r w:rsidRPr="00E10D5B">
        <w:rPr>
          <w:rFonts w:eastAsia="Malgun Gothic"/>
          <w:lang w:val="x-none"/>
        </w:rPr>
        <w:t xml:space="preserve"> </w:t>
      </w:r>
      <w:r w:rsidRPr="00E10D5B">
        <w:rPr>
          <w:rFonts w:eastAsia="Malgun Gothic"/>
          <w:lang w:val="en-US"/>
        </w:rPr>
        <w:t>"01"</w:t>
      </w:r>
      <w:r w:rsidRPr="00E10D5B">
        <w:rPr>
          <w:rFonts w:eastAsia="SimSun"/>
          <w:bCs/>
          <w:kern w:val="32"/>
          <w:lang w:val="en-US" w:eastAsia="zh-CN"/>
        </w:rPr>
        <w:t xml:space="preserve"> </w:t>
      </w:r>
    </w:p>
    <w:p w14:paraId="69DEF9AA" w14:textId="77777777" w:rsidR="00E10D5B" w:rsidRPr="00E10D5B" w:rsidRDefault="00E10D5B" w:rsidP="00E10D5B">
      <w:pPr>
        <w:ind w:left="851"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Malgun Gothic"/>
          <w:lang w:val="x-none"/>
        </w:rPr>
        <w:t xml:space="preserve">generate ACK </w:t>
      </w:r>
      <w:r w:rsidRPr="00E10D5B">
        <w:rPr>
          <w:rFonts w:eastAsia="Malgun Gothic"/>
          <w:lang w:val="en-US"/>
        </w:rPr>
        <w:t>if</w:t>
      </w:r>
      <w:r w:rsidRPr="00E10D5B">
        <w:rPr>
          <w:rFonts w:eastAsia="Malgun Gothic"/>
          <w:lang w:val="x-none"/>
        </w:rPr>
        <w:t xml:space="preserve"> the UE determines ACK from at least one PSFCH reception </w:t>
      </w:r>
      <w:r w:rsidRPr="00E10D5B">
        <w:rPr>
          <w:rFonts w:eastAsia="Malgun Gothic"/>
          <w:lang w:val="en-US"/>
        </w:rPr>
        <w:t xml:space="preserve">occasion, </w:t>
      </w:r>
      <w:r w:rsidRPr="00E10D5B">
        <w:rPr>
          <w:rFonts w:eastAsia="Malgun Gothic"/>
          <w:lang w:val="x-none"/>
        </w:rPr>
        <w:t>f</w:t>
      </w:r>
      <w:r w:rsidRPr="00E10D5B">
        <w:rPr>
          <w:rFonts w:eastAsia="Malgun Gothic"/>
          <w:lang w:val="en-US"/>
        </w:rPr>
        <w:t>rom</w:t>
      </w:r>
      <w:r w:rsidRPr="00E10D5B">
        <w:rPr>
          <w:rFonts w:eastAsia="Malgun Gothic"/>
          <w:lang w:val="x-none"/>
        </w:rPr>
        <w:t xml:space="preserve"> the number of PSFCH reception occasions</w:t>
      </w:r>
      <w:r w:rsidRPr="00E10D5B">
        <w:rPr>
          <w:rFonts w:eastAsia="Malgun Gothic"/>
          <w:lang w:val="en-US"/>
        </w:rPr>
        <w:t>,</w:t>
      </w:r>
      <w:r w:rsidRPr="00E10D5B">
        <w:rPr>
          <w:rFonts w:eastAsia="Malgun Gothic"/>
          <w:lang w:val="x-none"/>
        </w:rPr>
        <w:t xml:space="preserve"> </w:t>
      </w:r>
      <w:r w:rsidRPr="00E10D5B">
        <w:rPr>
          <w:rFonts w:eastAsia="Malgun Gothic"/>
          <w:lang w:val="en-US"/>
        </w:rPr>
        <w:t>in</w:t>
      </w:r>
      <w:r w:rsidRPr="00E10D5B">
        <w:rPr>
          <w:rFonts w:eastAsia="Malgun Gothic"/>
          <w:lang w:val="x-none"/>
        </w:rPr>
        <w:t xml:space="preserve"> PSFCH resource</w:t>
      </w:r>
      <w:r w:rsidRPr="00E10D5B">
        <w:rPr>
          <w:rFonts w:eastAsia="Malgun Gothic"/>
          <w:lang w:val="en-US"/>
        </w:rPr>
        <w:t>s</w:t>
      </w:r>
      <w:r w:rsidRPr="00E10D5B">
        <w:rPr>
          <w:rFonts w:eastAsia="Malgun Gothic"/>
          <w:lang w:val="x-none"/>
        </w:rPr>
        <w:t xml:space="preserve"> </w:t>
      </w:r>
      <w:r w:rsidRPr="00E10D5B">
        <w:rPr>
          <w:rFonts w:eastAsia="Malgun Gothic"/>
          <w:lang w:val="en-US"/>
        </w:rPr>
        <w:t>corresponding to</w:t>
      </w:r>
      <w:r w:rsidRPr="00E10D5B">
        <w:rPr>
          <w:rFonts w:eastAsia="Malgun Gothic"/>
          <w:lang w:val="x-none"/>
        </w:rPr>
        <w:t xml:space="preserve"> </w:t>
      </w:r>
      <w:r w:rsidRPr="00E10D5B">
        <w:rPr>
          <w:rFonts w:eastAsia="Malgun Gothic"/>
          <w:lang w:val="en-US"/>
        </w:rPr>
        <w:t>every identity</w:t>
      </w:r>
      <w:r w:rsidRPr="00E10D5B">
        <w:rPr>
          <w:rFonts w:eastAsia="Malgun Gothic"/>
          <w:lang w:val="x-none"/>
        </w:rPr>
        <w:t xml:space="preserve"> </w:t>
      </w:r>
      <m:oMath>
        <m:sSub>
          <m:sSubPr>
            <m:ctrlPr>
              <w:rPr>
                <w:rFonts w:ascii="Cambria Math" w:eastAsia="SimSun"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eastAsia="SimSun" w:hAnsi="Cambria Math"/>
                <w:lang w:val="x-none"/>
              </w:rPr>
            </m:ctrlPr>
          </m:sub>
        </m:sSub>
      </m:oMath>
      <w:r w:rsidRPr="00E10D5B">
        <w:rPr>
          <w:rFonts w:eastAsia="Malgun Gothic"/>
          <w:lang w:val="x-none"/>
        </w:rPr>
        <w:t xml:space="preserve"> </w:t>
      </w:r>
      <w:r w:rsidRPr="00E10D5B">
        <w:rPr>
          <w:rFonts w:eastAsia="Malgun Gothic"/>
          <w:lang w:val="en-US"/>
        </w:rPr>
        <w:t>of</w:t>
      </w:r>
      <w:r w:rsidRPr="00E10D5B">
        <w:rPr>
          <w:rFonts w:eastAsia="Malgun Gothic"/>
          <w:lang w:val="x-none"/>
        </w:rPr>
        <w:t xml:space="preserve"> the UEs </w:t>
      </w:r>
      <w:r w:rsidRPr="00E10D5B">
        <w:rPr>
          <w:rFonts w:eastAsia="Malgun Gothic"/>
          <w:lang w:val="en-US"/>
        </w:rPr>
        <w:t xml:space="preserve">that the UE </w:t>
      </w:r>
      <w:r w:rsidRPr="00E10D5B">
        <w:rPr>
          <w:rFonts w:eastAsia="Malgun Gothic"/>
          <w:lang w:val="x-none"/>
        </w:rPr>
        <w:t>expec</w:t>
      </w:r>
      <w:proofErr w:type="spellStart"/>
      <w:r w:rsidRPr="00E10D5B">
        <w:rPr>
          <w:rFonts w:eastAsia="Malgun Gothic"/>
          <w:lang w:val="en-US"/>
        </w:rPr>
        <w:t>ts</w:t>
      </w:r>
      <w:proofErr w:type="spellEnd"/>
      <w:r w:rsidRPr="00E10D5B">
        <w:rPr>
          <w:rFonts w:eastAsia="Malgun Gothic"/>
          <w:lang w:val="x-none"/>
        </w:rPr>
        <w:t xml:space="preserve"> to receive the PSSCH, as </w:t>
      </w:r>
      <w:r w:rsidRPr="00E10D5B">
        <w:rPr>
          <w:rFonts w:eastAsia="Malgun Gothic"/>
          <w:lang w:val="en-US"/>
        </w:rPr>
        <w:t xml:space="preserve">described </w:t>
      </w:r>
      <w:r w:rsidRPr="00E10D5B">
        <w:rPr>
          <w:rFonts w:eastAsia="Malgun Gothic"/>
          <w:lang w:val="x-none"/>
        </w:rPr>
        <w:t>in Clause 16.3; otherwise, generate NACK</w:t>
      </w:r>
      <w:r w:rsidRPr="00E10D5B">
        <w:rPr>
          <w:rFonts w:eastAsia="SimSun"/>
          <w:bCs/>
          <w:kern w:val="32"/>
          <w:lang w:val="en-US" w:eastAsia="zh-CN"/>
        </w:rPr>
        <w:t xml:space="preserve"> </w:t>
      </w:r>
    </w:p>
    <w:p w14:paraId="2A1CD111" w14:textId="77777777" w:rsidR="00E10D5B" w:rsidRPr="00E10D5B" w:rsidRDefault="00E10D5B" w:rsidP="00E10D5B">
      <w:pPr>
        <w:ind w:left="568"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PSFCH associated with a SCI format 2-</w:t>
      </w:r>
      <w:r w:rsidRPr="00E10D5B">
        <w:rPr>
          <w:rFonts w:eastAsia="Malgun Gothic"/>
          <w:lang w:val="en-US"/>
        </w:rPr>
        <w:t>B</w:t>
      </w:r>
      <w:r w:rsidRPr="00E10D5B">
        <w:rPr>
          <w:rFonts w:eastAsia="Malgun Gothic"/>
          <w:lang w:val="x-none"/>
        </w:rPr>
        <w:t xml:space="preserve"> or a SCI format 2-A with Cast type indicator field value of "11"</w:t>
      </w:r>
    </w:p>
    <w:p w14:paraId="2E8D38A4" w14:textId="77777777" w:rsidR="00E10D5B" w:rsidRPr="00E10D5B" w:rsidRDefault="00E10D5B" w:rsidP="00E10D5B">
      <w:pPr>
        <w:ind w:left="851" w:hanging="284"/>
        <w:rPr>
          <w:rFonts w:eastAsia="SimSun"/>
          <w:lang w:val="x-none" w:eastAsia="zh-CN"/>
        </w:rPr>
      </w:pPr>
      <w:r w:rsidRPr="00E10D5B">
        <w:rPr>
          <w:rFonts w:eastAsia="SimSun"/>
          <w:lang w:val="x-none"/>
        </w:rPr>
        <w:t>-</w:t>
      </w:r>
      <w:r w:rsidRPr="00E10D5B">
        <w:rPr>
          <w:rFonts w:eastAsia="SimSun"/>
          <w:lang w:val="x-none"/>
        </w:rPr>
        <w:tab/>
      </w:r>
      <w:r w:rsidRPr="00E10D5B">
        <w:rPr>
          <w:rFonts w:eastAsia="SimSun"/>
          <w:lang w:val="x-none" w:eastAsia="zh-CN"/>
        </w:rPr>
        <w:t xml:space="preserve">generate ACK when the UE determines absence of PSFCH reception for each PSFCH reception occasion from the number of PSFCH reception occasions; otherwise, generate NACK </w:t>
      </w:r>
    </w:p>
    <w:p w14:paraId="7AC2BFA5" w14:textId="77777777" w:rsidR="00E10D5B" w:rsidRPr="00E10D5B" w:rsidRDefault="00E10D5B" w:rsidP="00E10D5B">
      <w:pPr>
        <w:rPr>
          <w:rFonts w:eastAsia="Malgun Gothic"/>
        </w:rPr>
      </w:pPr>
      <w:r w:rsidRPr="00E10D5B">
        <w:rPr>
          <w:rFonts w:eastAsia="Malgun Gothic"/>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1C3F1581" w14:textId="77777777" w:rsidR="00E10D5B" w:rsidRPr="00E10D5B" w:rsidRDefault="00E10D5B" w:rsidP="00E10D5B">
      <w:pPr>
        <w:rPr>
          <w:rFonts w:eastAsia="SimSun"/>
          <w:lang w:val="en-US"/>
        </w:rPr>
      </w:pPr>
      <w:r w:rsidRPr="00E10D5B">
        <w:rPr>
          <w:rFonts w:eastAsia="SimSun"/>
          <w:lang w:val="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E10D5B">
        <w:rPr>
          <w:rFonts w:eastAsia="Malgun Gothic"/>
        </w:rPr>
        <w:t xml:space="preserve"> The priority value of the NACK is same as the priority value of the PSSCH transmission.</w:t>
      </w:r>
    </w:p>
    <w:p w14:paraId="3B28B361" w14:textId="77777777" w:rsidR="00E10D5B" w:rsidRPr="00E10D5B" w:rsidRDefault="00E10D5B" w:rsidP="00E10D5B">
      <w:pPr>
        <w:rPr>
          <w:rFonts w:eastAsia="SimSun"/>
          <w:lang w:val="en-US"/>
        </w:rPr>
      </w:pPr>
      <w:r w:rsidRPr="00E10D5B">
        <w:rPr>
          <w:rFonts w:eastAsia="SimSun"/>
          <w:lang w:val="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E10D5B">
        <w:rPr>
          <w:rFonts w:eastAsia="Malgun Gothic"/>
        </w:rPr>
        <w:t>The priority value of the NACK is same as the priority value of the PSSCH that was not transmitted due to prioritization.</w:t>
      </w:r>
    </w:p>
    <w:p w14:paraId="23766EF3" w14:textId="08C82336" w:rsidR="00E10D5B" w:rsidRDefault="00E10D5B" w:rsidP="00E10D5B">
      <w:pPr>
        <w:rPr>
          <w:ins w:id="7" w:author="Author"/>
          <w:rFonts w:eastAsia="Malgun Gothic"/>
        </w:rPr>
      </w:pPr>
      <w:r w:rsidRPr="00E10D5B">
        <w:rPr>
          <w:rFonts w:eastAsia="SimSun"/>
          <w:lang w:val="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E10D5B">
        <w:rPr>
          <w:rFonts w:eastAsia="Malgun Gothic"/>
        </w:rPr>
        <w:t>The priority value of the ACK is same as the largest priority value among the possible priority values for the configured grant.</w:t>
      </w:r>
    </w:p>
    <w:p w14:paraId="00FB8ACA" w14:textId="7A15D0BB" w:rsidR="00E10D5B" w:rsidRPr="00E10D5B" w:rsidRDefault="00E10D5B" w:rsidP="00E10D5B">
      <w:pPr>
        <w:rPr>
          <w:rFonts w:eastAsia="SimSun"/>
          <w:lang w:val="en-US"/>
        </w:rPr>
      </w:pPr>
      <w:ins w:id="8" w:author="Author">
        <w:r w:rsidRPr="00E10D5B">
          <w:rPr>
            <w:rFonts w:eastAsia="SimSun"/>
            <w:lang w:val="en-US"/>
          </w:rPr>
          <w:t xml:space="preserve">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w:t>
        </w:r>
        <w:r>
          <w:rPr>
            <w:rFonts w:eastAsia="SimSun"/>
            <w:lang w:val="en-US"/>
          </w:rPr>
          <w:t xml:space="preserve">HARQ-ACK </w:t>
        </w:r>
        <w:r w:rsidR="002E06D0">
          <w:rPr>
            <w:rFonts w:eastAsia="SimSun"/>
            <w:lang w:val="en-US"/>
          </w:rPr>
          <w:t>information</w:t>
        </w:r>
        <w:r w:rsidRPr="00E10D5B">
          <w:rPr>
            <w:rFonts w:eastAsia="SimSun"/>
            <w:lang w:val="en-US"/>
          </w:rPr>
          <w:t xml:space="preserve"> is same as the priority value of the PSSCH transmission.</w:t>
        </w:r>
      </w:ins>
    </w:p>
    <w:p w14:paraId="118B2A89" w14:textId="77777777" w:rsidR="00E10D5B" w:rsidRPr="00E10D5B" w:rsidRDefault="00E10D5B" w:rsidP="00E10D5B">
      <w:pPr>
        <w:rPr>
          <w:rFonts w:eastAsia="SimSun"/>
        </w:rPr>
      </w:pPr>
      <w:r w:rsidRPr="00E10D5B">
        <w:rPr>
          <w:rFonts w:eastAsia="SimSun"/>
        </w:rPr>
        <w:t xml:space="preserve">A UE does not expect to be provided PUCCH resources or PUSCH resources to report HARQ-ACK information that start earlier than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prep</m:t>
            </m:r>
          </m:sub>
        </m:sSub>
        <m:r>
          <w:rPr>
            <w:rFonts w:ascii="Cambria Math" w:eastAsia="SimSun" w:hAnsi="Cambria Math"/>
            <w:lang w:val="en-US"/>
          </w:rPr>
          <m:t>=</m:t>
        </m:r>
      </m:oMath>
      <w:r w:rsidRPr="00E10D5B">
        <w:rPr>
          <w:rFonts w:eastAsia="SimSun"/>
        </w:rPr>
        <w:t xml:space="preserve"> </w:t>
      </w:r>
      <m:oMath>
        <m:d>
          <m:dPr>
            <m:ctrlPr>
              <w:rPr>
                <w:rFonts w:ascii="Cambria Math" w:eastAsia="SimSun" w:hAnsi="Cambria Math"/>
                <w:i/>
              </w:rPr>
            </m:ctrlPr>
          </m:dPr>
          <m:e>
            <m:r>
              <w:rPr>
                <w:rFonts w:ascii="Cambria Math" w:eastAsia="SimSun" w:hAnsi="Cambria Math"/>
              </w:rPr>
              <m:t>N+1</m:t>
            </m:r>
          </m:e>
        </m:d>
        <m:r>
          <w:rPr>
            <w:rFonts w:ascii="Cambria Math" w:eastAsia="SimSun" w:hAnsi="Cambria Math"/>
          </w:rPr>
          <m:t>∙</m:t>
        </m:r>
        <m:d>
          <m:dPr>
            <m:ctrlPr>
              <w:rPr>
                <w:rFonts w:ascii="Cambria Math" w:eastAsia="SimSun" w:hAnsi="Cambria Math"/>
                <w:i/>
              </w:rPr>
            </m:ctrlPr>
          </m:dPr>
          <m:e>
            <m:r>
              <w:rPr>
                <w:rFonts w:ascii="Cambria Math" w:eastAsia="SimSun" w:hAnsi="Cambria Math"/>
              </w:rPr>
              <m:t>2048+144</m:t>
            </m:r>
          </m:e>
        </m:d>
        <m:r>
          <w:rPr>
            <w:rFonts w:ascii="Cambria Math" w:eastAsia="SimSun" w:hAnsi="Cambria Math"/>
          </w:rPr>
          <m:t>∙κ∙</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m:t>
            </m:r>
          </m:sub>
        </m:sSub>
      </m:oMath>
      <w:r w:rsidRPr="00E10D5B">
        <w:rPr>
          <w:rFonts w:eastAsia="SimSun"/>
        </w:rPr>
        <w:t xml:space="preserve"> after the end of a last symbol of a last PSFCH reception occasion, from a number of PSFCH reception occasions that the UE generates HARQ-ACK information to report in a PUCCH or PUSCH transmission, where</w:t>
      </w:r>
    </w:p>
    <w:p w14:paraId="22EB7D79"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eastAsia="SimSun" w:hAnsi="Cambria Math"/>
            <w:lang w:val="x-none"/>
          </w:rPr>
          <m:t>κ</m:t>
        </m:r>
      </m:oMath>
      <w:r w:rsidRPr="00E10D5B">
        <w:rPr>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c</m:t>
            </m:r>
          </m:sub>
        </m:sSub>
      </m:oMath>
      <w:r w:rsidRPr="00E10D5B">
        <w:rPr>
          <w:lang w:val="x-none"/>
        </w:rPr>
        <w:t xml:space="preserve"> are defined in [4, TS 38.211]</w:t>
      </w:r>
    </w:p>
    <w:p w14:paraId="3F394B2C"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eastAsia="SimSun" w:hAnsi="Cambria Math"/>
            <w:lang w:val="x-none"/>
          </w:rPr>
          <m:t>μ=</m:t>
        </m:r>
        <m:r>
          <m:rPr>
            <m:sty m:val="p"/>
          </m:rPr>
          <w:rPr>
            <w:rFonts w:ascii="Cambria Math" w:eastAsia="SimSun" w:hAnsi="Cambria Math"/>
            <w:lang w:val="x-none"/>
          </w:rPr>
          <m:t>min⁡</m:t>
        </m:r>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UL</m:t>
            </m:r>
          </m:sub>
        </m:sSub>
        <m:r>
          <w:rPr>
            <w:rFonts w:ascii="Cambria Math" w:eastAsia="SimSun" w:hAnsi="Cambria Math"/>
            <w:lang w:val="x-none"/>
          </w:rPr>
          <m:t>)</m:t>
        </m:r>
      </m:oMath>
      <w:r w:rsidRPr="00E10D5B">
        <w:rPr>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E10D5B">
        <w:rPr>
          <w:lang w:val="x-none"/>
        </w:rPr>
        <w:t xml:space="preserve"> </w:t>
      </w:r>
      <w:r w:rsidRPr="00E10D5B">
        <w:rPr>
          <w:rFonts w:eastAsia="SimSun"/>
          <w:lang w:val="x-none"/>
        </w:rPr>
        <w:t xml:space="preserve">is the SCS configuration of the SL BWP and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UL</m:t>
            </m:r>
          </m:sub>
        </m:sSub>
      </m:oMath>
      <w:r w:rsidRPr="00E10D5B">
        <w:rPr>
          <w:rFonts w:eastAsia="SimSun"/>
          <w:lang w:val="x-none"/>
        </w:rPr>
        <w:t xml:space="preserve"> is the SCS configuration of the active UL BWP</w:t>
      </w:r>
      <w:r w:rsidRPr="00E10D5B">
        <w:rPr>
          <w:rFonts w:eastAsia="SimSun"/>
          <w:lang w:val="en-US"/>
        </w:rPr>
        <w:t xml:space="preserve"> on the primary cell</w:t>
      </w:r>
      <w:r w:rsidRPr="00E10D5B">
        <w:rPr>
          <w:rFonts w:eastAsia="SimSun"/>
          <w:lang w:val="x-none"/>
        </w:rPr>
        <w:t xml:space="preserve"> </w:t>
      </w:r>
    </w:p>
    <w:p w14:paraId="1405A403"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hAnsi="Cambria Math"/>
            <w:lang w:val="x-none"/>
          </w:rPr>
          <m:t>N</m:t>
        </m:r>
      </m:oMath>
      <w:r w:rsidRPr="00E10D5B">
        <w:rPr>
          <w:lang w:val="x-none"/>
        </w:rPr>
        <w:t xml:space="preserve"> is determined from </w:t>
      </w:r>
      <m:oMath>
        <m:r>
          <w:rPr>
            <w:rFonts w:ascii="Cambria Math" w:eastAsia="SimSun" w:hAnsi="Cambria Math"/>
            <w:lang w:val="x-none"/>
          </w:rPr>
          <m:t>μ</m:t>
        </m:r>
      </m:oMath>
      <w:r w:rsidRPr="00E10D5B">
        <w:rPr>
          <w:lang w:val="x-none"/>
        </w:rPr>
        <w:t xml:space="preserve"> </w:t>
      </w:r>
      <w:r w:rsidRPr="00E10D5B">
        <w:rPr>
          <w:lang w:val="en-US"/>
        </w:rPr>
        <w:t>according to</w:t>
      </w:r>
      <w:r w:rsidRPr="00E10D5B">
        <w:rPr>
          <w:lang w:val="x-none"/>
        </w:rPr>
        <w:t xml:space="preserve"> Table 16.5-1</w:t>
      </w:r>
      <w:r w:rsidRPr="00E10D5B">
        <w:rPr>
          <w:rFonts w:eastAsia="SimSun"/>
          <w:lang w:val="x-none"/>
        </w:rPr>
        <w:t xml:space="preserve"> </w:t>
      </w:r>
    </w:p>
    <w:p w14:paraId="3771D671" w14:textId="77777777" w:rsidR="00E10D5B" w:rsidRPr="00E10D5B" w:rsidRDefault="00E10D5B" w:rsidP="00E10D5B">
      <w:pPr>
        <w:keepNext/>
        <w:keepLines/>
        <w:spacing w:before="60"/>
        <w:jc w:val="center"/>
        <w:rPr>
          <w:rFonts w:ascii="Arial" w:eastAsia="SimSun" w:hAnsi="Arial"/>
          <w:b/>
        </w:rPr>
      </w:pPr>
      <w:r w:rsidRPr="00E10D5B">
        <w:rPr>
          <w:rFonts w:ascii="Arial" w:eastAsia="SimSun" w:hAnsi="Arial"/>
          <w:b/>
        </w:rPr>
        <w:t>Table 16.5-1</w:t>
      </w:r>
      <w:r w:rsidRPr="00E10D5B">
        <w:rPr>
          <w:rFonts w:ascii="Arial" w:eastAsia="SimSun" w:hAnsi="Arial"/>
          <w:b/>
          <w:lang w:val="en-US"/>
        </w:rPr>
        <w:t>:</w:t>
      </w:r>
      <w:r w:rsidRPr="00E10D5B">
        <w:rPr>
          <w:rFonts w:ascii="Arial" w:eastAsia="SimSun" w:hAnsi="Arial"/>
          <w:b/>
        </w:rPr>
        <w:t xml:space="preserve"> Values of </w:t>
      </w:r>
      <m:oMath>
        <m:r>
          <m:rPr>
            <m:sty m:val="bi"/>
          </m:rPr>
          <w:rPr>
            <w:rFonts w:ascii="Cambria Math" w:hAnsi="Cambria Math"/>
          </w:rPr>
          <m:t>N</m:t>
        </m:r>
      </m:oMath>
      <w:r w:rsidRPr="00E10D5B">
        <w:rPr>
          <w:rFonts w:ascii="Arial" w:eastAsia="SimSun" w:hAnsi="Arial"/>
          <w:b/>
        </w:rPr>
        <w:t xml:space="preserve"> </w:t>
      </w:r>
    </w:p>
    <w:tbl>
      <w:tblPr>
        <w:tblStyle w:val="TableGrid20"/>
        <w:tblW w:w="0" w:type="auto"/>
        <w:jc w:val="center"/>
        <w:tblLook w:val="04A0" w:firstRow="1" w:lastRow="0" w:firstColumn="1" w:lastColumn="0" w:noHBand="0" w:noVBand="1"/>
      </w:tblPr>
      <w:tblGrid>
        <w:gridCol w:w="1129"/>
        <w:gridCol w:w="1134"/>
      </w:tblGrid>
      <w:tr w:rsidR="00E10D5B" w:rsidRPr="00E10D5B" w14:paraId="218EB3DD" w14:textId="77777777" w:rsidTr="00E10D5B">
        <w:trPr>
          <w:jc w:val="center"/>
        </w:trPr>
        <w:tc>
          <w:tcPr>
            <w:tcW w:w="1129" w:type="dxa"/>
            <w:shd w:val="clear" w:color="auto" w:fill="E7E6E6"/>
          </w:tcPr>
          <w:p w14:paraId="253C6E3E" w14:textId="77777777" w:rsidR="00E10D5B" w:rsidRPr="00E10D5B" w:rsidRDefault="00E10D5B" w:rsidP="00E10D5B">
            <w:pPr>
              <w:keepNext/>
              <w:keepLines/>
              <w:spacing w:after="0"/>
              <w:jc w:val="center"/>
              <w:rPr>
                <w:rFonts w:ascii="Arial" w:hAnsi="Arial"/>
                <w:b/>
                <w:sz w:val="18"/>
              </w:rPr>
            </w:pPr>
            <m:oMathPara>
              <m:oMath>
                <m:r>
                  <m:rPr>
                    <m:sty m:val="bi"/>
                  </m:rPr>
                  <w:rPr>
                    <w:rFonts w:ascii="Cambria Math" w:hAnsi="Cambria Math"/>
                    <w:sz w:val="18"/>
                  </w:rPr>
                  <m:t>μ</m:t>
                </m:r>
              </m:oMath>
            </m:oMathPara>
          </w:p>
        </w:tc>
        <w:tc>
          <w:tcPr>
            <w:tcW w:w="1134" w:type="dxa"/>
            <w:shd w:val="clear" w:color="auto" w:fill="E7E6E6"/>
          </w:tcPr>
          <w:p w14:paraId="1A5DF50D" w14:textId="77777777" w:rsidR="00E10D5B" w:rsidRPr="00E10D5B" w:rsidRDefault="00E10D5B" w:rsidP="00E10D5B">
            <w:pPr>
              <w:keepNext/>
              <w:keepLines/>
              <w:spacing w:after="0"/>
              <w:jc w:val="center"/>
              <w:rPr>
                <w:rFonts w:ascii="Arial" w:hAnsi="Arial"/>
                <w:b/>
                <w:sz w:val="18"/>
              </w:rPr>
            </w:pPr>
            <w:bookmarkStart w:id="9" w:name="_Hlk39010546"/>
            <m:oMathPara>
              <m:oMath>
                <m:r>
                  <m:rPr>
                    <m:sty m:val="bi"/>
                  </m:rPr>
                  <w:rPr>
                    <w:rFonts w:ascii="Cambria Math" w:eastAsia="Times New Roman" w:hAnsi="Cambria Math"/>
                    <w:sz w:val="18"/>
                  </w:rPr>
                  <m:t>N</m:t>
                </m:r>
              </m:oMath>
            </m:oMathPara>
            <w:bookmarkEnd w:id="9"/>
          </w:p>
        </w:tc>
      </w:tr>
      <w:tr w:rsidR="00E10D5B" w:rsidRPr="00E10D5B" w14:paraId="51004A03" w14:textId="77777777" w:rsidTr="00A11F14">
        <w:trPr>
          <w:jc w:val="center"/>
        </w:trPr>
        <w:tc>
          <w:tcPr>
            <w:tcW w:w="1129" w:type="dxa"/>
          </w:tcPr>
          <w:p w14:paraId="7A96EB57" w14:textId="77777777" w:rsidR="00E10D5B" w:rsidRPr="00E10D5B" w:rsidRDefault="00E10D5B" w:rsidP="00E10D5B">
            <w:pPr>
              <w:keepNext/>
              <w:keepLines/>
              <w:spacing w:after="0"/>
              <w:jc w:val="center"/>
              <w:rPr>
                <w:rFonts w:ascii="Arial" w:hAnsi="Arial"/>
                <w:sz w:val="18"/>
              </w:rPr>
            </w:pPr>
            <w:r w:rsidRPr="00E10D5B">
              <w:rPr>
                <w:rFonts w:ascii="Arial" w:hAnsi="Arial"/>
                <w:sz w:val="18"/>
              </w:rPr>
              <w:t>0</w:t>
            </w:r>
          </w:p>
        </w:tc>
        <w:tc>
          <w:tcPr>
            <w:tcW w:w="1134" w:type="dxa"/>
          </w:tcPr>
          <w:p w14:paraId="0ACF6271"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14</w:t>
            </w:r>
          </w:p>
        </w:tc>
      </w:tr>
      <w:tr w:rsidR="00E10D5B" w:rsidRPr="00E10D5B" w14:paraId="236546BD" w14:textId="77777777" w:rsidTr="00A11F14">
        <w:trPr>
          <w:jc w:val="center"/>
        </w:trPr>
        <w:tc>
          <w:tcPr>
            <w:tcW w:w="1129" w:type="dxa"/>
          </w:tcPr>
          <w:p w14:paraId="13244170"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w:t>
            </w:r>
          </w:p>
        </w:tc>
        <w:tc>
          <w:tcPr>
            <w:tcW w:w="1134" w:type="dxa"/>
          </w:tcPr>
          <w:p w14:paraId="70EF3230"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18</w:t>
            </w:r>
          </w:p>
        </w:tc>
      </w:tr>
      <w:tr w:rsidR="00E10D5B" w:rsidRPr="00E10D5B" w14:paraId="56C0BD61" w14:textId="77777777" w:rsidTr="00A11F14">
        <w:trPr>
          <w:jc w:val="center"/>
        </w:trPr>
        <w:tc>
          <w:tcPr>
            <w:tcW w:w="1129" w:type="dxa"/>
          </w:tcPr>
          <w:p w14:paraId="7F577854" w14:textId="77777777" w:rsidR="00E10D5B" w:rsidRPr="00E10D5B" w:rsidRDefault="00E10D5B" w:rsidP="00E10D5B">
            <w:pPr>
              <w:keepNext/>
              <w:keepLines/>
              <w:spacing w:after="0"/>
              <w:jc w:val="center"/>
              <w:rPr>
                <w:rFonts w:ascii="Arial" w:hAnsi="Arial"/>
                <w:sz w:val="18"/>
              </w:rPr>
            </w:pPr>
            <w:r w:rsidRPr="00E10D5B">
              <w:rPr>
                <w:rFonts w:ascii="Arial" w:hAnsi="Arial"/>
                <w:sz w:val="18"/>
              </w:rPr>
              <w:t>2</w:t>
            </w:r>
          </w:p>
        </w:tc>
        <w:tc>
          <w:tcPr>
            <w:tcW w:w="1134" w:type="dxa"/>
          </w:tcPr>
          <w:p w14:paraId="59B02D25" w14:textId="77777777" w:rsidR="00E10D5B" w:rsidRPr="00E10D5B" w:rsidRDefault="00E10D5B" w:rsidP="00E10D5B">
            <w:pPr>
              <w:keepNext/>
              <w:keepLines/>
              <w:spacing w:after="0"/>
              <w:jc w:val="center"/>
              <w:rPr>
                <w:rFonts w:ascii="Arial" w:hAnsi="Arial"/>
                <w:sz w:val="18"/>
              </w:rPr>
            </w:pPr>
            <w:r w:rsidRPr="00E10D5B">
              <w:rPr>
                <w:rFonts w:ascii="Arial" w:hAnsi="Arial"/>
                <w:sz w:val="18"/>
              </w:rPr>
              <w:t>28</w:t>
            </w:r>
          </w:p>
        </w:tc>
      </w:tr>
      <w:tr w:rsidR="00E10D5B" w:rsidRPr="00E10D5B" w14:paraId="2A5D7093" w14:textId="77777777" w:rsidTr="00A11F14">
        <w:trPr>
          <w:jc w:val="center"/>
        </w:trPr>
        <w:tc>
          <w:tcPr>
            <w:tcW w:w="1129" w:type="dxa"/>
          </w:tcPr>
          <w:p w14:paraId="3B2E2361" w14:textId="77777777" w:rsidR="00E10D5B" w:rsidRPr="00E10D5B" w:rsidRDefault="00E10D5B" w:rsidP="00E10D5B">
            <w:pPr>
              <w:keepNext/>
              <w:keepLines/>
              <w:spacing w:after="0"/>
              <w:jc w:val="center"/>
              <w:rPr>
                <w:rFonts w:ascii="Arial" w:hAnsi="Arial"/>
                <w:sz w:val="18"/>
              </w:rPr>
            </w:pPr>
            <w:r w:rsidRPr="00E10D5B">
              <w:rPr>
                <w:rFonts w:ascii="Arial" w:hAnsi="Arial"/>
                <w:sz w:val="18"/>
              </w:rPr>
              <w:t>3</w:t>
            </w:r>
          </w:p>
        </w:tc>
        <w:tc>
          <w:tcPr>
            <w:tcW w:w="1134" w:type="dxa"/>
          </w:tcPr>
          <w:p w14:paraId="741024B7" w14:textId="77777777" w:rsidR="00E10D5B" w:rsidRPr="00E10D5B" w:rsidRDefault="00E10D5B" w:rsidP="00E10D5B">
            <w:pPr>
              <w:keepNext/>
              <w:keepLines/>
              <w:spacing w:after="0"/>
              <w:jc w:val="center"/>
              <w:rPr>
                <w:rFonts w:ascii="Arial" w:hAnsi="Arial"/>
                <w:sz w:val="18"/>
              </w:rPr>
            </w:pPr>
            <w:r w:rsidRPr="00E10D5B">
              <w:rPr>
                <w:rFonts w:ascii="Arial" w:hAnsi="Arial"/>
                <w:sz w:val="18"/>
              </w:rPr>
              <w:t>32</w:t>
            </w:r>
          </w:p>
        </w:tc>
      </w:tr>
    </w:tbl>
    <w:p w14:paraId="5DB4870D" w14:textId="77777777" w:rsidR="00E10D5B" w:rsidRPr="00E10D5B" w:rsidRDefault="00E10D5B" w:rsidP="00E10D5B">
      <w:pPr>
        <w:rPr>
          <w:rFonts w:eastAsia="SimSun"/>
          <w:lang w:val="en-US"/>
        </w:rPr>
      </w:pPr>
    </w:p>
    <w:p w14:paraId="71ADDAC8" w14:textId="77777777" w:rsidR="00E10D5B" w:rsidRPr="00E10D5B" w:rsidRDefault="00E10D5B" w:rsidP="00E10D5B">
      <w:pPr>
        <w:rPr>
          <w:rFonts w:eastAsia="SimSun"/>
        </w:rPr>
      </w:pPr>
      <w:r w:rsidRPr="00E10D5B">
        <w:rPr>
          <w:rFonts w:eastAsia="SimSun"/>
        </w:rPr>
        <w:t>For DCI format 3_0, if present, the PSFCH-to-</w:t>
      </w:r>
      <w:proofErr w:type="spellStart"/>
      <w:r w:rsidRPr="00E10D5B">
        <w:rPr>
          <w:rFonts w:eastAsia="SimSun"/>
        </w:rPr>
        <w:t>HARQ_feedback</w:t>
      </w:r>
      <w:proofErr w:type="spellEnd"/>
      <w:r w:rsidRPr="00E10D5B">
        <w:rPr>
          <w:rFonts w:eastAsia="SimSun"/>
        </w:rPr>
        <w:t xml:space="preserve"> timing indicator field values map to values for a set of number of slots provided by </w:t>
      </w:r>
      <w:r w:rsidRPr="00E10D5B">
        <w:rPr>
          <w:rFonts w:eastAsia="SimSun"/>
          <w:i/>
          <w:iCs/>
        </w:rPr>
        <w:t>sl-PSFCH-ToPUCCH-r16</w:t>
      </w:r>
      <w:r w:rsidRPr="00E10D5B">
        <w:rPr>
          <w:rFonts w:eastAsia="SimSun"/>
        </w:rPr>
        <w:t xml:space="preserve"> as defined in Table 16.5-2.</w:t>
      </w:r>
    </w:p>
    <w:p w14:paraId="2AA4C719" w14:textId="77777777" w:rsidR="00E10D5B" w:rsidRDefault="00E10D5B" w:rsidP="00E10D5B">
      <w:pPr>
        <w:jc w:val="center"/>
        <w:rPr>
          <w:b/>
          <w:color w:val="FF0000"/>
        </w:rPr>
      </w:pPr>
      <w:r w:rsidRPr="006B5CC4">
        <w:rPr>
          <w:b/>
          <w:color w:val="FF0000"/>
        </w:rPr>
        <w:t>&lt;Unchanged parts omitted&gt;</w:t>
      </w:r>
    </w:p>
    <w:p w14:paraId="6AD9A712" w14:textId="0E76C86D" w:rsidR="00D53B68" w:rsidRPr="006B5CC4" w:rsidRDefault="00E10D5B" w:rsidP="00E10D5B">
      <w:pPr>
        <w:jc w:val="center"/>
        <w:rPr>
          <w:b/>
          <w:color w:val="FF0000"/>
          <w:lang w:val="en-US"/>
        </w:rPr>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3E044" w14:textId="77777777" w:rsidR="007D64D1" w:rsidRDefault="007D64D1">
      <w:r>
        <w:separator/>
      </w:r>
    </w:p>
  </w:endnote>
  <w:endnote w:type="continuationSeparator" w:id="0">
    <w:p w14:paraId="2F77EF57" w14:textId="77777777" w:rsidR="007D64D1" w:rsidRDefault="007D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94A5D" w14:textId="77777777" w:rsidR="007D64D1" w:rsidRDefault="007D64D1">
      <w:r>
        <w:separator/>
      </w:r>
    </w:p>
  </w:footnote>
  <w:footnote w:type="continuationSeparator" w:id="0">
    <w:p w14:paraId="57E86412" w14:textId="77777777" w:rsidR="007D64D1" w:rsidRDefault="007D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E0DBA"/>
    <w:rsid w:val="000F2C2C"/>
    <w:rsid w:val="00105AFB"/>
    <w:rsid w:val="0011689B"/>
    <w:rsid w:val="00145D43"/>
    <w:rsid w:val="00150361"/>
    <w:rsid w:val="00192C46"/>
    <w:rsid w:val="001937FB"/>
    <w:rsid w:val="001A08B3"/>
    <w:rsid w:val="001A7B60"/>
    <w:rsid w:val="001B52F0"/>
    <w:rsid w:val="001B7A65"/>
    <w:rsid w:val="001D260B"/>
    <w:rsid w:val="001D6624"/>
    <w:rsid w:val="001E41F3"/>
    <w:rsid w:val="00237951"/>
    <w:rsid w:val="0025471A"/>
    <w:rsid w:val="0026004D"/>
    <w:rsid w:val="002640DD"/>
    <w:rsid w:val="00271DF4"/>
    <w:rsid w:val="00272B22"/>
    <w:rsid w:val="0027320D"/>
    <w:rsid w:val="00275D12"/>
    <w:rsid w:val="00284FEB"/>
    <w:rsid w:val="002860C4"/>
    <w:rsid w:val="002A44D4"/>
    <w:rsid w:val="002B5741"/>
    <w:rsid w:val="002C2D8F"/>
    <w:rsid w:val="002E06D0"/>
    <w:rsid w:val="002F0D26"/>
    <w:rsid w:val="00300ED8"/>
    <w:rsid w:val="00305409"/>
    <w:rsid w:val="003217B2"/>
    <w:rsid w:val="003609EF"/>
    <w:rsid w:val="0036231A"/>
    <w:rsid w:val="00374DD4"/>
    <w:rsid w:val="003E1A36"/>
    <w:rsid w:val="00410371"/>
    <w:rsid w:val="004242F1"/>
    <w:rsid w:val="00472C41"/>
    <w:rsid w:val="004828AD"/>
    <w:rsid w:val="00497F80"/>
    <w:rsid w:val="004B75B7"/>
    <w:rsid w:val="00504086"/>
    <w:rsid w:val="0051580D"/>
    <w:rsid w:val="00532AEA"/>
    <w:rsid w:val="00544B04"/>
    <w:rsid w:val="00547111"/>
    <w:rsid w:val="00575C67"/>
    <w:rsid w:val="00576CF7"/>
    <w:rsid w:val="00592D74"/>
    <w:rsid w:val="005D659E"/>
    <w:rsid w:val="005E2C44"/>
    <w:rsid w:val="0060328A"/>
    <w:rsid w:val="00621188"/>
    <w:rsid w:val="006257ED"/>
    <w:rsid w:val="006938C2"/>
    <w:rsid w:val="00695808"/>
    <w:rsid w:val="006B46FB"/>
    <w:rsid w:val="006D4885"/>
    <w:rsid w:val="006E21FB"/>
    <w:rsid w:val="0072566B"/>
    <w:rsid w:val="00747FB0"/>
    <w:rsid w:val="00763769"/>
    <w:rsid w:val="00792342"/>
    <w:rsid w:val="007977A8"/>
    <w:rsid w:val="007B512A"/>
    <w:rsid w:val="007C2097"/>
    <w:rsid w:val="007C405A"/>
    <w:rsid w:val="007D64D1"/>
    <w:rsid w:val="007D6A07"/>
    <w:rsid w:val="007F7259"/>
    <w:rsid w:val="008040A8"/>
    <w:rsid w:val="008279FA"/>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83C25"/>
    <w:rsid w:val="00AA29E2"/>
    <w:rsid w:val="00AA2CBC"/>
    <w:rsid w:val="00AA7E69"/>
    <w:rsid w:val="00AB31E8"/>
    <w:rsid w:val="00AC5820"/>
    <w:rsid w:val="00AD1CD8"/>
    <w:rsid w:val="00AF4F03"/>
    <w:rsid w:val="00B041B3"/>
    <w:rsid w:val="00B177D4"/>
    <w:rsid w:val="00B258BB"/>
    <w:rsid w:val="00B4313A"/>
    <w:rsid w:val="00B5554E"/>
    <w:rsid w:val="00B67B97"/>
    <w:rsid w:val="00B90927"/>
    <w:rsid w:val="00B968C8"/>
    <w:rsid w:val="00BA3558"/>
    <w:rsid w:val="00BA3EC5"/>
    <w:rsid w:val="00BA51D9"/>
    <w:rsid w:val="00BA5A28"/>
    <w:rsid w:val="00BB5DFC"/>
    <w:rsid w:val="00BD279D"/>
    <w:rsid w:val="00BD31C1"/>
    <w:rsid w:val="00BD6BB8"/>
    <w:rsid w:val="00C15F39"/>
    <w:rsid w:val="00C31062"/>
    <w:rsid w:val="00C66BA2"/>
    <w:rsid w:val="00C95985"/>
    <w:rsid w:val="00CC5026"/>
    <w:rsid w:val="00CC68D0"/>
    <w:rsid w:val="00D03F9A"/>
    <w:rsid w:val="00D042AB"/>
    <w:rsid w:val="00D06D51"/>
    <w:rsid w:val="00D24198"/>
    <w:rsid w:val="00D24991"/>
    <w:rsid w:val="00D30444"/>
    <w:rsid w:val="00D4448A"/>
    <w:rsid w:val="00D50255"/>
    <w:rsid w:val="00D53B68"/>
    <w:rsid w:val="00D57EB9"/>
    <w:rsid w:val="00D63EDA"/>
    <w:rsid w:val="00D66520"/>
    <w:rsid w:val="00D87371"/>
    <w:rsid w:val="00DA6F1B"/>
    <w:rsid w:val="00DC729C"/>
    <w:rsid w:val="00DE34CF"/>
    <w:rsid w:val="00DF5FCF"/>
    <w:rsid w:val="00E10D5B"/>
    <w:rsid w:val="00E13F3D"/>
    <w:rsid w:val="00E17B0D"/>
    <w:rsid w:val="00E34898"/>
    <w:rsid w:val="00E70F81"/>
    <w:rsid w:val="00E919AA"/>
    <w:rsid w:val="00EA2868"/>
    <w:rsid w:val="00EA3ED4"/>
    <w:rsid w:val="00EB09B7"/>
    <w:rsid w:val="00EB27CB"/>
    <w:rsid w:val="00EC05E6"/>
    <w:rsid w:val="00EC1D64"/>
    <w:rsid w:val="00EC4026"/>
    <w:rsid w:val="00EE7D7C"/>
    <w:rsid w:val="00F06484"/>
    <w:rsid w:val="00F15603"/>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844</Words>
  <Characters>6837</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Start of text proposal for 38.213 ================</vt:lpstr>
      <vt:lpstr>    16.5	UE procedure for reporting HARQ-ACK on uplink</vt:lpstr>
    </vt:vector>
  </TitlesOfParts>
  <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2021-05-26T12:25:00Z</dcterms:modified>
</cp:coreProperties>
</file>